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10FC5B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82235">
        <w:rPr>
          <w:rFonts w:ascii="Arial" w:hAnsi="Arial" w:cs="Arial"/>
          <w:b/>
          <w:sz w:val="22"/>
          <w:szCs w:val="22"/>
        </w:rPr>
        <w:t>2</w:t>
      </w:r>
      <w:r w:rsidR="008443F2">
        <w:rPr>
          <w:rFonts w:ascii="Arial" w:hAnsi="Arial" w:cs="Arial"/>
          <w:b/>
          <w:sz w:val="22"/>
          <w:szCs w:val="22"/>
        </w:rPr>
        <w:tab/>
        <w:t>S3-</w:t>
      </w:r>
      <w:ins w:id="0" w:author="samsung-r1" w:date="2025-05-22T14:03:00Z">
        <w:r w:rsidR="0050357A">
          <w:rPr>
            <w:rFonts w:ascii="Arial" w:hAnsi="Arial" w:cs="Arial"/>
            <w:b/>
            <w:sz w:val="22"/>
            <w:szCs w:val="22"/>
          </w:rPr>
          <w:t>252366</w:t>
        </w:r>
      </w:ins>
    </w:p>
    <w:p w14:paraId="444FF090" w14:textId="6F20ABF2" w:rsidR="00A85CE7" w:rsidRPr="00141EBC" w:rsidRDefault="00882235" w:rsidP="00A85CE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</w:t>
      </w:r>
      <w:r w:rsidR="00A85CE7">
        <w:rPr>
          <w:rFonts w:cs="Arial"/>
          <w:b/>
          <w:sz w:val="22"/>
          <w:szCs w:val="22"/>
          <w:lang w:val="sv-SE"/>
        </w:rPr>
        <w:t>,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40665298" w:rsidR="00C93D83" w:rsidRDefault="00DF7F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</w:t>
      </w:r>
      <w:r w:rsidR="00B41104">
        <w:rPr>
          <w:rFonts w:ascii="Arial" w:hAnsi="Arial" w:cs="Arial"/>
          <w:b/>
          <w:bCs/>
          <w:lang w:val="en-US"/>
        </w:rPr>
        <w:t>CR</w:t>
      </w:r>
      <w:proofErr w:type="spellEnd"/>
      <w:r w:rsidR="00B41104">
        <w:rPr>
          <w:rFonts w:ascii="Arial" w:hAnsi="Arial" w:cs="Arial"/>
          <w:b/>
          <w:bCs/>
          <w:lang w:val="en-US"/>
        </w:rPr>
        <w:t xml:space="preserve"> on </w:t>
      </w:r>
      <w:r w:rsidR="009D7F18">
        <w:rPr>
          <w:rFonts w:ascii="Arial" w:hAnsi="Arial" w:cs="Arial"/>
          <w:b/>
          <w:bCs/>
          <w:lang w:val="en-US"/>
        </w:rPr>
        <w:t xml:space="preserve">evaluation update </w:t>
      </w:r>
      <w:r w:rsidR="00072E2E">
        <w:rPr>
          <w:rFonts w:ascii="Arial" w:hAnsi="Arial" w:cs="Arial"/>
          <w:b/>
          <w:bCs/>
          <w:lang w:val="en-US"/>
        </w:rPr>
        <w:t>on solution #22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305C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08C870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CA39A6">
        <w:rPr>
          <w:rFonts w:ascii="Arial" w:hAnsi="Arial" w:cs="Arial"/>
          <w:b/>
          <w:bCs/>
          <w:lang w:val="en-US"/>
        </w:rPr>
        <w:t>8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4F791BF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443F2" w:rsidRPr="00267AF9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77777777" w:rsidR="009D7F18" w:rsidRDefault="009D7F18" w:rsidP="009D7F18">
      <w:pPr>
        <w:pBdr>
          <w:bottom w:val="single" w:sz="12" w:space="1" w:color="auto"/>
        </w:pBd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 xml:space="preserve">epending on use cases, one-way authentication may be sufficient. This aspect will be decided in conclusion part. </w:t>
      </w:r>
      <w:proofErr w:type="gramStart"/>
      <w:r>
        <w:rPr>
          <w:rFonts w:eastAsia="맑은 고딕"/>
          <w:lang w:eastAsia="ko-KR"/>
        </w:rPr>
        <w:t>So</w:t>
      </w:r>
      <w:proofErr w:type="gramEnd"/>
      <w:r>
        <w:rPr>
          <w:rFonts w:eastAsia="맑은 고딕"/>
          <w:lang w:eastAsia="ko-KR"/>
        </w:rPr>
        <w:t xml:space="preserve"> the following Editor's Note can be removed.</w:t>
      </w:r>
    </w:p>
    <w:p w14:paraId="3B404F82" w14:textId="0128222B" w:rsidR="009D7F18" w:rsidRDefault="009D7F18" w:rsidP="009D7F18">
      <w:pPr>
        <w:pBdr>
          <w:bottom w:val="single" w:sz="12" w:space="1" w:color="auto"/>
        </w:pBdr>
        <w:rPr>
          <w:rFonts w:eastAsia="맑은 고딕"/>
          <w:lang w:eastAsia="ko-KR"/>
        </w:rPr>
      </w:pPr>
      <w:r w:rsidRPr="00845655">
        <w:rPr>
          <w:rFonts w:eastAsia="맑은 고딕" w:hint="eastAsia"/>
          <w:lang w:eastAsia="ko-KR"/>
        </w:rPr>
        <w:t>E</w:t>
      </w:r>
      <w:r w:rsidRPr="00845655">
        <w:rPr>
          <w:rFonts w:eastAsia="맑은 고딕"/>
          <w:lang w:eastAsia="ko-KR"/>
        </w:rPr>
        <w:t>ditor's Note: Whether one-way authentication is sufficient is FFS.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8A0AB" w14:textId="77777777" w:rsidR="009D7F18" w:rsidRDefault="009D7F18" w:rsidP="009D7F18">
      <w:pPr>
        <w:pStyle w:val="3"/>
      </w:pPr>
      <w:bookmarkStart w:id="1" w:name="_Toc107821161"/>
      <w:bookmarkStart w:id="2" w:name="_Toc167795286"/>
      <w:bookmarkStart w:id="3" w:name="_Toc180278866"/>
      <w:bookmarkStart w:id="4" w:name="_Toc180279041"/>
      <w:bookmarkStart w:id="5" w:name="_Toc180279308"/>
      <w:bookmarkStart w:id="6" w:name="_Toc180279745"/>
      <w:bookmarkStart w:id="7" w:name="_Toc182841186"/>
      <w:bookmarkStart w:id="8" w:name="_Toc182899267"/>
      <w:bookmarkStart w:id="9" w:name="_Toc187937529"/>
      <w:r>
        <w:t>6.22.3</w:t>
      </w:r>
      <w: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1CF42D" w14:textId="23F0F872" w:rsidR="009D7F18" w:rsidRDefault="009D7F18" w:rsidP="009D7F18">
      <w:pPr>
        <w:rPr>
          <w:ins w:id="10" w:author="Samsung" w:date="2025-03-31T09:17:00Z"/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solution addresses the requirement of Key Issue #3 by using temporary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ID and Key Issue #5 by performing one-way authentication</w:t>
      </w:r>
      <w:ins w:id="11" w:author="Samsung" w:date="2025-02-10T17:00:00Z">
        <w:r>
          <w:rPr>
            <w:rFonts w:eastAsia="맑은 고딕"/>
            <w:lang w:eastAsia="ko-KR"/>
          </w:rPr>
          <w:t xml:space="preserve"> (i.e., ne</w:t>
        </w:r>
      </w:ins>
      <w:ins w:id="12" w:author="Samsung" w:date="2025-02-10T17:01:00Z">
        <w:r>
          <w:rPr>
            <w:rFonts w:eastAsia="맑은 고딕"/>
            <w:lang w:eastAsia="ko-KR"/>
          </w:rPr>
          <w:t xml:space="preserve">twork authenticates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device)</w:t>
        </w:r>
      </w:ins>
      <w:r>
        <w:rPr>
          <w:rFonts w:eastAsia="맑은 고딕"/>
          <w:lang w:eastAsia="ko-KR"/>
        </w:rPr>
        <w:t>.</w:t>
      </w:r>
      <w:del w:id="13" w:author="Samsung" w:date="2025-02-10T17:03:00Z">
        <w:r w:rsidRPr="00845655" w:rsidDel="009D7F18">
          <w:rPr>
            <w:rFonts w:eastAsia="맑은 고딕" w:hint="eastAsia"/>
            <w:lang w:eastAsia="ko-KR"/>
          </w:rPr>
          <w:delText>E</w:delText>
        </w:r>
        <w:r w:rsidRPr="00845655" w:rsidDel="009D7F18">
          <w:rPr>
            <w:rFonts w:eastAsia="맑은 고딕"/>
            <w:lang w:eastAsia="ko-KR"/>
          </w:rPr>
          <w:delText>ditor's Note: Whether one-way authentication is sufficient is FFS.</w:delText>
        </w:r>
      </w:del>
    </w:p>
    <w:p w14:paraId="6F9058C9" w14:textId="33C7E905" w:rsidR="0091141C" w:rsidRDefault="00877308" w:rsidP="009D7F18">
      <w:pPr>
        <w:rPr>
          <w:ins w:id="14" w:author="Samsung" w:date="2025-03-31T09:18:00Z"/>
          <w:rFonts w:eastAsia="맑은 고딕"/>
          <w:lang w:eastAsia="ko-KR"/>
        </w:rPr>
      </w:pPr>
      <w:ins w:id="15" w:author="Samsung" w:date="2025-03-31T09:17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emporary ID is generated locally in </w:t>
        </w:r>
        <w:proofErr w:type="spellStart"/>
        <w:r>
          <w:rPr>
            <w:rFonts w:eastAsia="맑은 고딕"/>
            <w:lang w:eastAsia="ko-KR"/>
          </w:rPr>
          <w:t>AIoT</w:t>
        </w:r>
      </w:ins>
      <w:proofErr w:type="spellEnd"/>
      <w:ins w:id="16" w:author="samsung-r1" w:date="2025-05-22T14:00:00Z">
        <w:r w:rsidR="00904532">
          <w:rPr>
            <w:rFonts w:eastAsia="맑은 고딕"/>
            <w:lang w:eastAsia="ko-KR"/>
          </w:rPr>
          <w:t xml:space="preserve"> </w:t>
        </w:r>
      </w:ins>
      <w:ins w:id="17" w:author="samsung-r1" w:date="2025-05-22T14:01:00Z">
        <w:r w:rsidR="00904532">
          <w:rPr>
            <w:rFonts w:eastAsia="맑은 고딕"/>
            <w:lang w:eastAsia="ko-KR"/>
          </w:rPr>
          <w:t>device</w:t>
        </w:r>
      </w:ins>
      <w:ins w:id="18" w:author="Samsung" w:date="2025-03-31T09:17:00Z">
        <w:r>
          <w:rPr>
            <w:rFonts w:eastAsia="맑은 고딕"/>
            <w:lang w:eastAsia="ko-KR"/>
          </w:rPr>
          <w:t xml:space="preserve"> and </w:t>
        </w:r>
      </w:ins>
      <w:ins w:id="19" w:author="Samsung" w:date="2025-03-31T09:18:00Z">
        <w:r>
          <w:rPr>
            <w:rFonts w:eastAsia="맑은 고딕"/>
            <w:lang w:eastAsia="ko-KR"/>
          </w:rPr>
          <w:t>AF</w:t>
        </w:r>
        <w:r w:rsidR="0091141C">
          <w:rPr>
            <w:rFonts w:eastAsia="맑은 고딕"/>
            <w:lang w:eastAsia="ko-KR"/>
          </w:rPr>
          <w:t>.</w:t>
        </w:r>
      </w:ins>
    </w:p>
    <w:p w14:paraId="556F728A" w14:textId="00E1D816" w:rsidR="00877308" w:rsidRDefault="0091141C" w:rsidP="009D7F18">
      <w:pPr>
        <w:rPr>
          <w:ins w:id="20" w:author="Samsung" w:date="2025-03-31T09:17:00Z"/>
          <w:rFonts w:eastAsia="맑은 고딕"/>
          <w:lang w:eastAsia="ko-KR"/>
        </w:rPr>
      </w:pPr>
      <w:ins w:id="21" w:author="Samsung" w:date="2025-03-31T09:18:00Z">
        <w:r>
          <w:rPr>
            <w:rFonts w:eastAsia="맑은 고딕"/>
            <w:lang w:eastAsia="ko-KR"/>
          </w:rPr>
          <w:t>Synchronization issue of the temporary ID is not addressed in this solution.</w:t>
        </w:r>
      </w:ins>
    </w:p>
    <w:p w14:paraId="6E780275" w14:textId="399CF4FD" w:rsidR="00603A5F" w:rsidRDefault="00603A5F" w:rsidP="009D7F18">
      <w:pPr>
        <w:rPr>
          <w:ins w:id="22" w:author="Samsung" w:date="2025-02-10T17:03:00Z"/>
          <w:rFonts w:eastAsia="맑은 고딕"/>
          <w:lang w:eastAsia="ko-KR"/>
        </w:rPr>
      </w:pPr>
      <w:ins w:id="23" w:author="Samsung" w:date="2025-03-31T09:17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his solution does not provide mutual authentication between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and network.</w:t>
        </w:r>
      </w:ins>
    </w:p>
    <w:p w14:paraId="16D0433C" w14:textId="4E60532A" w:rsidR="009D7F18" w:rsidRDefault="009D7F18" w:rsidP="009D7F18">
      <w:pPr>
        <w:rPr>
          <w:ins w:id="24" w:author="samsung-r1" w:date="2025-05-22T11:21:00Z"/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solution assumes that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and AF are provisioned with </w:t>
      </w:r>
      <w:ins w:id="25" w:author="Samsung" w:date="2025-02-10T16:59:00Z">
        <w:r>
          <w:rPr>
            <w:rFonts w:eastAsia="맑은 고딕"/>
            <w:lang w:eastAsia="ko-KR"/>
          </w:rPr>
          <w:t xml:space="preserve">two </w:t>
        </w:r>
      </w:ins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</w:t>
      </w:r>
      <w:ins w:id="26" w:author="Samsung" w:date="2025-02-10T16:59:00Z">
        <w:r>
          <w:rPr>
            <w:rFonts w:eastAsia="맑은 고딕"/>
            <w:lang w:eastAsia="ko-KR"/>
          </w:rPr>
          <w:t>s</w:t>
        </w:r>
      </w:ins>
      <w:r>
        <w:rPr>
          <w:rFonts w:eastAsia="맑은 고딕"/>
          <w:lang w:eastAsia="ko-KR"/>
        </w:rPr>
        <w:t xml:space="preserve"> </w:t>
      </w:r>
      <w:ins w:id="27" w:author="Samsung" w:date="2025-03-31T09:16:00Z">
        <w:r w:rsidR="00F503CD">
          <w:rPr>
            <w:rFonts w:eastAsia="맑은 고딕"/>
            <w:lang w:eastAsia="ko-KR"/>
          </w:rPr>
          <w:t xml:space="preserve">(one is permanent and the other is temporary) </w:t>
        </w:r>
      </w:ins>
      <w:r>
        <w:rPr>
          <w:rFonts w:eastAsia="맑은 고딕"/>
          <w:lang w:eastAsia="ko-KR"/>
        </w:rPr>
        <w:t>and a key.</w:t>
      </w:r>
    </w:p>
    <w:p w14:paraId="60634580" w14:textId="6DCC8CF7" w:rsidR="00377ACB" w:rsidRPr="00377ACB" w:rsidRDefault="00377ACB" w:rsidP="00377ACB">
      <w:pPr>
        <w:pStyle w:val="NO"/>
        <w:rPr>
          <w:rFonts w:eastAsia="맑은 고딕"/>
          <w:lang w:eastAsia="ko-KR"/>
        </w:rPr>
      </w:pPr>
      <w:ins w:id="28" w:author="samsung-r1" w:date="2025-05-22T11:21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 xml:space="preserve">OTE: </w:t>
        </w:r>
      </w:ins>
      <w:ins w:id="29" w:author="samsung-r1" w:date="2025-05-22T11:26:00Z">
        <w:r w:rsidR="00804D83">
          <w:rPr>
            <w:rFonts w:eastAsia="맑은 고딕"/>
            <w:lang w:eastAsia="ko-KR"/>
          </w:rPr>
          <w:t>This solution is not fully evaluated</w:t>
        </w:r>
      </w:ins>
      <w:ins w:id="30" w:author="samsung-r1" w:date="2025-05-22T11:21:00Z">
        <w:r>
          <w:rPr>
            <w:rFonts w:eastAsia="맑은 고딕"/>
            <w:lang w:eastAsia="ko-KR"/>
          </w:rPr>
          <w:t>.</w:t>
        </w:r>
      </w:ins>
    </w:p>
    <w:p w14:paraId="555FB8B3" w14:textId="45681F0A" w:rsidR="00072E2E" w:rsidRPr="009D7F18" w:rsidRDefault="009D7F18" w:rsidP="009D7F18">
      <w:pPr>
        <w:pStyle w:val="EditorsNote"/>
        <w:rPr>
          <w:lang w:eastAsia="ko-KR"/>
        </w:rPr>
      </w:pPr>
      <w:del w:id="31" w:author="Samsung" w:date="2025-03-31T10:50:00Z">
        <w:r w:rsidRPr="00D53B3A" w:rsidDel="00DE063E">
          <w:rPr>
            <w:rFonts w:eastAsia="맑은 고딕" w:hint="eastAsia"/>
            <w:lang w:eastAsia="ko-KR"/>
          </w:rPr>
          <w:delText>E</w:delText>
        </w:r>
        <w:r w:rsidRPr="00D53B3A" w:rsidDel="00DE063E">
          <w:rPr>
            <w:rFonts w:eastAsia="맑은 고딕"/>
            <w:lang w:eastAsia="ko-KR"/>
          </w:rPr>
          <w:delText>ditor’s Note: Further evaluation is FFS.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5B76" w14:textId="77777777" w:rsidR="001159C8" w:rsidRDefault="001159C8">
      <w:r>
        <w:separator/>
      </w:r>
    </w:p>
  </w:endnote>
  <w:endnote w:type="continuationSeparator" w:id="0">
    <w:p w14:paraId="3173B7CF" w14:textId="77777777" w:rsidR="001159C8" w:rsidRDefault="0011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B088" w14:textId="77777777" w:rsidR="001159C8" w:rsidRDefault="001159C8">
      <w:r>
        <w:separator/>
      </w:r>
    </w:p>
  </w:footnote>
  <w:footnote w:type="continuationSeparator" w:id="0">
    <w:p w14:paraId="6D767EFC" w14:textId="77777777" w:rsidR="001159C8" w:rsidRDefault="00115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192"/>
    <w:rsid w:val="00012C5D"/>
    <w:rsid w:val="00032590"/>
    <w:rsid w:val="00054CAC"/>
    <w:rsid w:val="00057EB5"/>
    <w:rsid w:val="00072E2E"/>
    <w:rsid w:val="000B59EB"/>
    <w:rsid w:val="0010504F"/>
    <w:rsid w:val="001159C8"/>
    <w:rsid w:val="00141EBC"/>
    <w:rsid w:val="001604A8"/>
    <w:rsid w:val="001B093A"/>
    <w:rsid w:val="001C1186"/>
    <w:rsid w:val="001C5CF1"/>
    <w:rsid w:val="00214DF0"/>
    <w:rsid w:val="002474B7"/>
    <w:rsid w:val="00266561"/>
    <w:rsid w:val="002F63FE"/>
    <w:rsid w:val="003633C0"/>
    <w:rsid w:val="00377ACB"/>
    <w:rsid w:val="004054C1"/>
    <w:rsid w:val="0044235F"/>
    <w:rsid w:val="004721C0"/>
    <w:rsid w:val="004E05A3"/>
    <w:rsid w:val="004E2F92"/>
    <w:rsid w:val="0050357A"/>
    <w:rsid w:val="0051513A"/>
    <w:rsid w:val="0051688C"/>
    <w:rsid w:val="0059512B"/>
    <w:rsid w:val="005A7207"/>
    <w:rsid w:val="00603A5F"/>
    <w:rsid w:val="0061256E"/>
    <w:rsid w:val="00653E2A"/>
    <w:rsid w:val="0069541A"/>
    <w:rsid w:val="007262F2"/>
    <w:rsid w:val="00744773"/>
    <w:rsid w:val="00780A06"/>
    <w:rsid w:val="00785301"/>
    <w:rsid w:val="00793D77"/>
    <w:rsid w:val="00804D83"/>
    <w:rsid w:val="0082448F"/>
    <w:rsid w:val="0082707E"/>
    <w:rsid w:val="008443F2"/>
    <w:rsid w:val="00877308"/>
    <w:rsid w:val="00880DB6"/>
    <w:rsid w:val="00882235"/>
    <w:rsid w:val="008B2566"/>
    <w:rsid w:val="008B4AAF"/>
    <w:rsid w:val="008C2D8E"/>
    <w:rsid w:val="00904532"/>
    <w:rsid w:val="0091141C"/>
    <w:rsid w:val="009158D2"/>
    <w:rsid w:val="00921DBA"/>
    <w:rsid w:val="009255E7"/>
    <w:rsid w:val="00957FF7"/>
    <w:rsid w:val="00982BA7"/>
    <w:rsid w:val="009A21B0"/>
    <w:rsid w:val="009D7F18"/>
    <w:rsid w:val="00A34787"/>
    <w:rsid w:val="00A85CE7"/>
    <w:rsid w:val="00AA3DBE"/>
    <w:rsid w:val="00AA7E59"/>
    <w:rsid w:val="00AE35AD"/>
    <w:rsid w:val="00B41104"/>
    <w:rsid w:val="00BA4BE2"/>
    <w:rsid w:val="00BD1620"/>
    <w:rsid w:val="00BF3721"/>
    <w:rsid w:val="00C02B55"/>
    <w:rsid w:val="00C601CB"/>
    <w:rsid w:val="00C81936"/>
    <w:rsid w:val="00C86F41"/>
    <w:rsid w:val="00C87441"/>
    <w:rsid w:val="00C93D83"/>
    <w:rsid w:val="00CA39A6"/>
    <w:rsid w:val="00CC4471"/>
    <w:rsid w:val="00D07287"/>
    <w:rsid w:val="00D27EC6"/>
    <w:rsid w:val="00D318B2"/>
    <w:rsid w:val="00D55FB4"/>
    <w:rsid w:val="00DE063E"/>
    <w:rsid w:val="00DE236E"/>
    <w:rsid w:val="00DF7FBE"/>
    <w:rsid w:val="00E1464D"/>
    <w:rsid w:val="00E25D01"/>
    <w:rsid w:val="00E54C0A"/>
    <w:rsid w:val="00E6773E"/>
    <w:rsid w:val="00EC36FB"/>
    <w:rsid w:val="00F21090"/>
    <w:rsid w:val="00F30FD1"/>
    <w:rsid w:val="00F431B2"/>
    <w:rsid w:val="00F503CD"/>
    <w:rsid w:val="00F57C87"/>
    <w:rsid w:val="00F6525A"/>
    <w:rsid w:val="00F97CF6"/>
    <w:rsid w:val="0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samsung-r5</cp:lastModifiedBy>
  <cp:revision>61</cp:revision>
  <cp:lastPrinted>1899-12-31T23:00:00Z</cp:lastPrinted>
  <dcterms:created xsi:type="dcterms:W3CDTF">2021-08-04T10:39:00Z</dcterms:created>
  <dcterms:modified xsi:type="dcterms:W3CDTF">2025-05-23T03:39:00Z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722659983336F2CB8F55EC5E046319F6E9BD77A020599E369583814BA0D5D33A63095F9730B957B57E083D778CC0AE76DB3A0D7D4C1A33D9EE269389635AB139</vt:lpwstr>
  </property>
</Properties>
</file>